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94123DB"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D37FDC">
        <w:rPr>
          <w:b/>
          <w:noProof/>
          <w:sz w:val="24"/>
        </w:rPr>
        <w:t>5</w:t>
      </w:r>
      <w:r>
        <w:rPr>
          <w:b/>
          <w:i/>
          <w:noProof/>
          <w:sz w:val="28"/>
        </w:rPr>
        <w:tab/>
      </w:r>
      <w:r>
        <w:rPr>
          <w:b/>
          <w:noProof/>
          <w:sz w:val="24"/>
        </w:rPr>
        <w:t>C1-2</w:t>
      </w:r>
      <w:r w:rsidR="00453F3E">
        <w:rPr>
          <w:b/>
          <w:noProof/>
          <w:sz w:val="24"/>
        </w:rPr>
        <w:t>3</w:t>
      </w:r>
      <w:r w:rsidR="006C7A80">
        <w:rPr>
          <w:b/>
          <w:noProof/>
          <w:sz w:val="24"/>
        </w:rPr>
        <w:t>9</w:t>
      </w:r>
      <w:r w:rsidR="00690D93">
        <w:rPr>
          <w:b/>
          <w:noProof/>
          <w:sz w:val="24"/>
        </w:rPr>
        <w:t>655</w:t>
      </w:r>
    </w:p>
    <w:p w14:paraId="620D3CF4" w14:textId="506591F8" w:rsidR="00305F43" w:rsidRDefault="00D37FDC" w:rsidP="00305F43">
      <w:pPr>
        <w:pStyle w:val="CRCoverPage"/>
        <w:outlineLvl w:val="0"/>
        <w:rPr>
          <w:b/>
          <w:noProof/>
          <w:sz w:val="24"/>
        </w:rPr>
      </w:pPr>
      <w:r w:rsidRPr="00D37FDC">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083988"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5BF38" w:rsidR="001E41F3" w:rsidRPr="00410371" w:rsidRDefault="00083988" w:rsidP="0055455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E2C86">
              <w:rPr>
                <w:b/>
                <w:noProof/>
                <w:sz w:val="28"/>
              </w:rPr>
              <w:t>5926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01DB91" w:rsidR="001E41F3" w:rsidRPr="00410371" w:rsidRDefault="00690D93" w:rsidP="009B3163">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02EC6" w:rsidR="001E41F3" w:rsidRPr="00410371" w:rsidRDefault="00083988" w:rsidP="005545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3163">
              <w:rPr>
                <w:b/>
                <w:noProof/>
                <w:sz w:val="28"/>
              </w:rPr>
              <w:t>18.</w:t>
            </w:r>
            <w:r w:rsidR="00D37FDC">
              <w:rPr>
                <w:b/>
                <w:noProof/>
                <w:sz w:val="28"/>
              </w:rPr>
              <w:t>4</w:t>
            </w:r>
            <w:r w:rsidR="009B3163">
              <w:rPr>
                <w:b/>
                <w:noProof/>
                <w:sz w:val="28"/>
              </w:rPr>
              <w:t>.</w:t>
            </w:r>
            <w:r w:rsidR="00D37FD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09E80" w:rsidR="00F25D98" w:rsidRDefault="003865F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4C6DEB" w:rsidR="00F25D98" w:rsidRDefault="0055455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8083C" w:rsidR="001E41F3" w:rsidRDefault="001E2C86" w:rsidP="000E619C">
            <w:pPr>
              <w:pStyle w:val="CRCoverPage"/>
              <w:spacing w:after="0"/>
              <w:ind w:left="100"/>
              <w:rPr>
                <w:noProof/>
              </w:rPr>
            </w:pPr>
            <w:r>
              <w:rPr>
                <w:noProof/>
                <w:lang w:eastAsia="ko-KR"/>
              </w:rPr>
              <w:t>UE behavior in overlapping areas between LADN servi</w:t>
            </w:r>
            <w:r w:rsidR="006C7A80">
              <w:rPr>
                <w:noProof/>
                <w:lang w:eastAsia="ko-KR"/>
              </w:rPr>
              <w:t>c</w:t>
            </w:r>
            <w:r>
              <w:rPr>
                <w:noProof/>
                <w:lang w:eastAsia="ko-KR"/>
              </w:rPr>
              <w:t>e area and partial network slice support area</w:t>
            </w:r>
            <w:r w:rsidR="00CC5B15">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17FA75B8"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5E201"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AEFAB" w:rsidR="001E41F3" w:rsidRDefault="005F2E39" w:rsidP="00AF2913">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305646C" w:rsidR="001E41F3" w:rsidRDefault="00083988" w:rsidP="000E61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7A491F">
              <w:rPr>
                <w:noProof/>
              </w:rPr>
              <w:t>-</w:t>
            </w:r>
            <w:r w:rsidR="00AB2843">
              <w:rPr>
                <w:noProof/>
              </w:rPr>
              <w:t>1</w:t>
            </w:r>
            <w:r w:rsidR="00D37FDC">
              <w:rPr>
                <w:noProof/>
              </w:rPr>
              <w:t>1</w:t>
            </w:r>
            <w:r w:rsidR="007A491F">
              <w:rPr>
                <w:noProof/>
              </w:rPr>
              <w:t>-</w:t>
            </w:r>
            <w:r w:rsidR="00AB2843">
              <w:rPr>
                <w:noProof/>
              </w:rPr>
              <w:t>0</w:t>
            </w:r>
            <w:r w:rsidR="00D37FDC">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1E3D" w:rsidR="001E41F3" w:rsidRDefault="004D511F" w:rsidP="00AF291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0C8DB" w14:textId="3A0855F9" w:rsidR="002559DD" w:rsidRDefault="002559DD" w:rsidP="002559DD">
            <w:pPr>
              <w:pStyle w:val="CRCoverPage"/>
              <w:spacing w:after="0"/>
              <w:rPr>
                <w:noProof/>
                <w:lang w:eastAsia="ko-KR"/>
              </w:rPr>
            </w:pPr>
          </w:p>
          <w:p w14:paraId="2E4D5794" w14:textId="1CB7BEC3" w:rsidR="009749EE" w:rsidRDefault="00D4698B" w:rsidP="002301E1">
            <w:pPr>
              <w:pStyle w:val="CRCoverPage"/>
              <w:spacing w:after="0"/>
            </w:pPr>
            <w:r>
              <w:rPr>
                <w:noProof/>
                <w:lang w:eastAsia="ko-KR"/>
              </w:rPr>
              <w:t>B</w:t>
            </w:r>
            <w:r w:rsidR="009749EE">
              <w:rPr>
                <w:noProof/>
                <w:lang w:eastAsia="ko-KR"/>
              </w:rPr>
              <w:t xml:space="preserve">ased on the S2-2311694, </w:t>
            </w:r>
            <w:r w:rsidR="009749EE">
              <w:t>if the UE</w:t>
            </w:r>
            <w:r w:rsidR="009749EE" w:rsidRPr="001B7C50">
              <w:t xml:space="preserve"> has ove</w:t>
            </w:r>
            <w:r w:rsidR="009749EE">
              <w:t>rlapping areas between LADN service area configured per DNN &amp; S-NSSAI, Partial network slice support area</w:t>
            </w:r>
            <w:r w:rsidR="009749EE" w:rsidRPr="001B7C50">
              <w:t>, or</w:t>
            </w:r>
            <w:r w:rsidR="009749EE">
              <w:t xml:space="preserve"> any combination of them, then the evaluation of Partial network slice support area takes precedence over the evaluation of LADN service area configured per DNN and S-NSSAI.</w:t>
            </w:r>
          </w:p>
          <w:p w14:paraId="3DFD2B52" w14:textId="77777777" w:rsidR="009749EE" w:rsidRPr="00D4698B" w:rsidRDefault="009749EE" w:rsidP="002301E1">
            <w:pPr>
              <w:pStyle w:val="CRCoverPage"/>
              <w:spacing w:after="0"/>
            </w:pPr>
          </w:p>
          <w:p w14:paraId="6FDD2039" w14:textId="77777777" w:rsidR="00925E11" w:rsidRDefault="00925E11" w:rsidP="002301E1">
            <w:pPr>
              <w:pStyle w:val="CRCoverPage"/>
              <w:spacing w:after="0"/>
              <w:rPr>
                <w:lang w:eastAsia="ko-KR"/>
              </w:rPr>
            </w:pPr>
            <w:r>
              <w:rPr>
                <w:lang w:eastAsia="ko-KR"/>
              </w:rPr>
              <w:t>It means, even though the network configures a partial network slice and LADN service area separately, the UE has to perform partial network slice configuration and then the LADN service area configuration.</w:t>
            </w:r>
          </w:p>
          <w:p w14:paraId="18D9E889" w14:textId="77777777" w:rsidR="00925E11" w:rsidRDefault="00925E11" w:rsidP="002301E1">
            <w:pPr>
              <w:pStyle w:val="CRCoverPage"/>
              <w:spacing w:after="0"/>
              <w:rPr>
                <w:lang w:eastAsia="ko-KR"/>
              </w:rPr>
            </w:pPr>
          </w:p>
          <w:p w14:paraId="031F0C14" w14:textId="354D8AC7" w:rsidR="002301E1" w:rsidRDefault="002301E1" w:rsidP="002301E1">
            <w:pPr>
              <w:pStyle w:val="CRCoverPage"/>
              <w:spacing w:after="0"/>
              <w:rPr>
                <w:noProof/>
                <w:lang w:eastAsia="ko-KR"/>
              </w:rPr>
            </w:pPr>
            <w:r>
              <w:rPr>
                <w:noProof/>
                <w:lang w:eastAsia="ko-KR"/>
              </w:rPr>
              <w:t xml:space="preserve">Therefore, </w:t>
            </w:r>
            <w:r w:rsidR="006C7A80">
              <w:rPr>
                <w:noProof/>
                <w:lang w:eastAsia="ko-KR"/>
              </w:rPr>
              <w:t xml:space="preserve">we would like to clarify UE behavior in overlapping areas </w:t>
            </w:r>
            <w:r w:rsidR="006C7A80">
              <w:t>between LADN service area configured per DNN &amp; S-NSSAI, Partial network slice support area</w:t>
            </w:r>
            <w:r w:rsidR="006C7A80" w:rsidRPr="001B7C50">
              <w:t>, or</w:t>
            </w:r>
            <w:r w:rsidR="006C7A80">
              <w:t xml:space="preserve"> any combination of them</w:t>
            </w:r>
            <w:r>
              <w:rPr>
                <w:noProof/>
                <w:lang w:eastAsia="ko-KR"/>
              </w:rPr>
              <w:t>.</w:t>
            </w:r>
          </w:p>
          <w:p w14:paraId="708AA7DE" w14:textId="7DA80E4B" w:rsidR="00E3426F" w:rsidRPr="00E3426F" w:rsidRDefault="00E3426F" w:rsidP="00D4698B">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2C9456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6AB2" w14:textId="77777777" w:rsidR="005738A5" w:rsidRDefault="005738A5" w:rsidP="00E84CE1">
            <w:pPr>
              <w:pStyle w:val="CRCoverPage"/>
              <w:spacing w:after="0"/>
              <w:ind w:left="100"/>
            </w:pPr>
          </w:p>
          <w:p w14:paraId="6B1F7822" w14:textId="120DEA27" w:rsidR="00D01C1E" w:rsidRDefault="006C7A80" w:rsidP="00D01C1E">
            <w:pPr>
              <w:pStyle w:val="CRCoverPage"/>
              <w:spacing w:after="0"/>
              <w:rPr>
                <w:noProof/>
                <w:lang w:eastAsia="ko-KR"/>
              </w:rPr>
            </w:pPr>
            <w:r>
              <w:rPr>
                <w:noProof/>
                <w:lang w:eastAsia="ko-KR"/>
              </w:rPr>
              <w:t xml:space="preserve">In overlapping areas </w:t>
            </w:r>
            <w:r>
              <w:t>between LADN service area configured per DNN &amp; S-NSSAI, Partial network slice support area</w:t>
            </w:r>
            <w:r>
              <w:rPr>
                <w:noProof/>
                <w:lang w:eastAsia="ko-KR"/>
              </w:rPr>
              <w:t>, the UE evaluates partial network slice supporting area first than LADN service area</w:t>
            </w:r>
            <w:r w:rsidR="00244A0D">
              <w:rPr>
                <w:noProof/>
                <w:lang w:eastAsia="ko-KR"/>
              </w:rPr>
              <w:t>.</w:t>
            </w:r>
          </w:p>
          <w:p w14:paraId="31C656EC" w14:textId="50EEAE16" w:rsidR="00244A0D" w:rsidRPr="00244A0D" w:rsidRDefault="00244A0D" w:rsidP="00D01C1E">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3976C3F9"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4928C" w14:textId="77777777" w:rsidR="006D3C14" w:rsidRDefault="006D3C14" w:rsidP="006D3C14">
            <w:pPr>
              <w:pStyle w:val="CRCoverPage"/>
              <w:spacing w:after="0"/>
              <w:rPr>
                <w:noProof/>
                <w:lang w:eastAsia="ko-KR"/>
              </w:rPr>
            </w:pPr>
          </w:p>
          <w:p w14:paraId="0F6480DC" w14:textId="77777777" w:rsidR="00EA11FF" w:rsidRDefault="00244A0D" w:rsidP="00EA11FF">
            <w:pPr>
              <w:pStyle w:val="CRCoverPage"/>
              <w:spacing w:after="0"/>
              <w:rPr>
                <w:noProof/>
                <w:lang w:eastAsia="ko-KR"/>
              </w:rPr>
            </w:pPr>
            <w:r>
              <w:rPr>
                <w:noProof/>
                <w:lang w:eastAsia="ko-KR"/>
              </w:rPr>
              <w:t>UE behavior in overlapping areas between LADN servie area and partial network slice support area is unclear.</w:t>
            </w:r>
          </w:p>
          <w:p w14:paraId="5C4BEB44" w14:textId="6980EE48" w:rsidR="00244A0D" w:rsidRPr="00EA11FF" w:rsidRDefault="00244A0D" w:rsidP="00EA11FF">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D324A" w:rsidR="005E1DD4" w:rsidRDefault="00785708" w:rsidP="00FF7F6F">
            <w:pPr>
              <w:pStyle w:val="CRCoverPage"/>
              <w:spacing w:after="0"/>
              <w:rPr>
                <w:noProof/>
                <w:lang w:eastAsia="ko-KR"/>
              </w:rPr>
            </w:pPr>
            <w:r>
              <w:rPr>
                <w:noProof/>
                <w:lang w:eastAsia="ko-KR"/>
              </w:rPr>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6BC186" w:rsidR="001E41F3" w:rsidRDefault="002F1662" w:rsidP="002F1662">
            <w:pPr>
              <w:pStyle w:val="CRCoverPage"/>
              <w:spacing w:after="0"/>
              <w:ind w:left="99"/>
              <w:rPr>
                <w:noProof/>
              </w:rPr>
            </w:pPr>
            <w:r>
              <w:rPr>
                <w:noProof/>
              </w:rPr>
              <w:t xml:space="preserve">TS/TR </w:t>
            </w:r>
            <w:r w:rsidR="008E512D">
              <w:rPr>
                <w:noProof/>
              </w:rPr>
              <w:t>…</w:t>
            </w:r>
            <w:r w:rsidR="002A1577">
              <w:rPr>
                <w:noProof/>
              </w:rPr>
              <w:t xml:space="preserve"> </w:t>
            </w:r>
            <w:r w:rsidR="00145D43">
              <w:rPr>
                <w:noProof/>
              </w:rPr>
              <w:t xml:space="preserve">CR </w:t>
            </w:r>
            <w:r w:rsidR="008E512D">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6DC7B" w:rsidR="001E41F3" w:rsidRDefault="00145D43">
            <w:pPr>
              <w:pStyle w:val="CRCoverPage"/>
              <w:spacing w:after="0"/>
              <w:ind w:left="99"/>
              <w:rPr>
                <w:noProof/>
              </w:rPr>
            </w:pPr>
            <w:r>
              <w:rPr>
                <w:noProof/>
              </w:rPr>
              <w:t xml:space="preserve">TS/TR </w:t>
            </w:r>
            <w:r w:rsidR="008E512D">
              <w:rPr>
                <w:noProof/>
              </w:rPr>
              <w:t>…</w:t>
            </w:r>
            <w:r>
              <w:rPr>
                <w:noProof/>
              </w:rPr>
              <w:t xml:space="preserve"> CR </w:t>
            </w:r>
            <w:r w:rsidR="008E512D">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4C4740" w:rsidR="001E41F3" w:rsidRDefault="00145D43">
            <w:pPr>
              <w:pStyle w:val="CRCoverPage"/>
              <w:spacing w:after="0"/>
              <w:ind w:left="99"/>
              <w:rPr>
                <w:noProof/>
              </w:rPr>
            </w:pPr>
            <w:r>
              <w:rPr>
                <w:noProof/>
              </w:rPr>
              <w:t>TS</w:t>
            </w:r>
            <w:r w:rsidR="000A6394">
              <w:rPr>
                <w:noProof/>
              </w:rPr>
              <w:t xml:space="preserve">/TR </w:t>
            </w:r>
            <w:r w:rsidR="008E512D">
              <w:rPr>
                <w:noProof/>
              </w:rPr>
              <w:t>…</w:t>
            </w:r>
            <w:r w:rsidR="000A6394">
              <w:rPr>
                <w:noProof/>
              </w:rPr>
              <w:t xml:space="preserve"> CR </w:t>
            </w:r>
            <w:r w:rsidR="008E512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633A81" w:rsidR="008863B9" w:rsidRDefault="008863B9">
            <w:pPr>
              <w:pStyle w:val="CRCoverPage"/>
              <w:tabs>
                <w:tab w:val="right" w:pos="2184"/>
              </w:tabs>
              <w:spacing w:after="0"/>
              <w:rPr>
                <w:b/>
                <w:i/>
                <w:noProof/>
              </w:rPr>
            </w:pPr>
            <w:r>
              <w:rPr>
                <w:b/>
                <w:i/>
                <w:noProof/>
              </w:rPr>
              <w:t>This CR</w:t>
            </w:r>
            <w:r w:rsidR="008E512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DBD437" w14:textId="5073211E" w:rsidR="008F366A" w:rsidRDefault="008F366A" w:rsidP="008F366A">
      <w:pPr>
        <w:jc w:val="center"/>
      </w:pPr>
      <w:r>
        <w:rPr>
          <w:highlight w:val="green"/>
        </w:rPr>
        <w:lastRenderedPageBreak/>
        <w:t>***** First change *****</w:t>
      </w:r>
    </w:p>
    <w:p w14:paraId="672B2F8A" w14:textId="77777777" w:rsidR="008E4E15" w:rsidRPr="007F2770" w:rsidRDefault="008E4E15" w:rsidP="008E4E15">
      <w:pPr>
        <w:pStyle w:val="30"/>
      </w:pPr>
      <w:bookmarkStart w:id="2" w:name="_Toc146295393"/>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31396083"/>
      <w:r w:rsidRPr="007F2770">
        <w:t>6.2.6</w:t>
      </w:r>
      <w:r w:rsidRPr="007F2770">
        <w:tab/>
        <w:t>Local area data network (LADN)</w:t>
      </w:r>
      <w:bookmarkEnd w:id="2"/>
    </w:p>
    <w:p w14:paraId="7ECBBB56" w14:textId="77777777" w:rsidR="008E4E15" w:rsidRPr="007F2770" w:rsidRDefault="008E4E15" w:rsidP="008E4E15">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r w:rsidRPr="007F2770">
        <w:rPr>
          <w:rFonts w:hint="eastAsia"/>
          <w:lang w:eastAsia="zh-CN"/>
        </w:rPr>
        <w:t>ubclause</w:t>
      </w:r>
      <w:r w:rsidRPr="007F2770">
        <w:rPr>
          <w:lang w:val="en-US" w:eastAsia="zh-CN"/>
        </w:rPr>
        <w:t> </w:t>
      </w:r>
      <w:r w:rsidRPr="007F2770">
        <w:rPr>
          <w:rFonts w:hint="eastAsia"/>
          <w:lang w:eastAsia="zh-CN"/>
        </w:rPr>
        <w:t>5.4.4</w:t>
      </w:r>
      <w:r w:rsidRPr="007F2770">
        <w:rPr>
          <w:lang w:eastAsia="ko-KR"/>
        </w:rPr>
        <w:t>).</w:t>
      </w:r>
    </w:p>
    <w:p w14:paraId="68DEDC42" w14:textId="02A04A44" w:rsidR="008E4E15" w:rsidRPr="007F2770" w:rsidRDefault="008E4E15" w:rsidP="008E4E15">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r w:rsidRPr="007F2770">
        <w:rPr>
          <w:rFonts w:hint="eastAsia"/>
          <w:lang w:eastAsia="zh-CN"/>
        </w:rPr>
        <w:t>ubclause</w:t>
      </w:r>
      <w:r w:rsidRPr="007F2770">
        <w:rPr>
          <w:lang w:val="en-US" w:eastAsia="zh-CN"/>
        </w:rPr>
        <w:t> </w:t>
      </w:r>
      <w:r w:rsidRPr="007F2770">
        <w:rPr>
          <w:rFonts w:hint="eastAsia"/>
          <w:lang w:eastAsia="zh-CN"/>
        </w:rPr>
        <w:t>5.4.4</w:t>
      </w:r>
      <w:r w:rsidRPr="007F2770">
        <w:rPr>
          <w:lang w:eastAsia="ko-KR"/>
        </w:rPr>
        <w:t>).</w:t>
      </w:r>
    </w:p>
    <w:p w14:paraId="48B4C04B" w14:textId="77777777" w:rsidR="008E4E15" w:rsidRPr="007F2770" w:rsidRDefault="008E4E15" w:rsidP="008E4E15">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5941E1CC" w14:textId="77777777" w:rsidR="008E4E15" w:rsidRPr="007F2770" w:rsidRDefault="008E4E15" w:rsidP="008E4E15">
      <w:r w:rsidRPr="007F2770">
        <w:t>If the UE is operating in SNPN access operation mode, the UE considers the received LADN information or the extended LADN information to be valid only in the TAIs of the registered SNPN that are in the LADN service area information.</w:t>
      </w:r>
    </w:p>
    <w:p w14:paraId="4F80462B" w14:textId="77777777" w:rsidR="008E4E15" w:rsidRPr="007F2770" w:rsidRDefault="008E4E15" w:rsidP="008E4E15">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0710D184" w14:textId="6A277317" w:rsidR="008E4E15" w:rsidRPr="007F2770" w:rsidRDefault="008E4E15" w:rsidP="008E4E15">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LADN service area information. If the UE does not have anLADN service area information for the LADN DNN, the UE shall consider itself to be located outside the LADN service area.</w:t>
      </w:r>
    </w:p>
    <w:p w14:paraId="2B426C07" w14:textId="77777777" w:rsidR="008E4E15" w:rsidRPr="007F2770" w:rsidRDefault="008E4E15" w:rsidP="008E4E15">
      <w:pPr>
        <w:rPr>
          <w:lang w:eastAsia="ko-KR"/>
        </w:rPr>
      </w:pPr>
      <w:r w:rsidRPr="007F2770">
        <w:rPr>
          <w:lang w:eastAsia="ko-KR"/>
        </w:rPr>
        <w:t xml:space="preserve">When the UE is located in the LADN service area and the UE is in substate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2E370F6D" w14:textId="77777777" w:rsidR="008E4E15" w:rsidRPr="007F2770" w:rsidRDefault="008E4E15" w:rsidP="008E4E15">
      <w:pPr>
        <w:pStyle w:val="B1"/>
      </w:pPr>
      <w:r w:rsidRPr="007F2770">
        <w:t>-</w:t>
      </w:r>
      <w:r w:rsidRPr="007F2770">
        <w:tab/>
        <w:t>the UE-requested PDU session establishment procedure with an LADN DNN to establish a PDU session for LADN;</w:t>
      </w:r>
    </w:p>
    <w:p w14:paraId="11579BFF" w14:textId="77777777" w:rsidR="008E4E15" w:rsidRPr="007F2770" w:rsidRDefault="008E4E15" w:rsidP="008E4E15">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69083F7B" w14:textId="77777777" w:rsidR="008E4E15" w:rsidRPr="007F2770" w:rsidRDefault="008E4E15" w:rsidP="008E4E15">
      <w:pPr>
        <w:pStyle w:val="B1"/>
      </w:pPr>
      <w:r w:rsidRPr="007F2770">
        <w:t>-</w:t>
      </w:r>
      <w:r w:rsidRPr="007F2770">
        <w:tab/>
        <w:t>the UE-requested PDU session modification procedure to modify the PDU session for LADN;</w:t>
      </w:r>
    </w:p>
    <w:p w14:paraId="7C783436" w14:textId="77777777" w:rsidR="008E4E15" w:rsidRDefault="008E4E15" w:rsidP="008E4E15">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2A77F65A" w14:textId="77777777" w:rsidR="008E4E15" w:rsidRPr="007F2770" w:rsidRDefault="008E4E15" w:rsidP="008E4E15">
      <w:pPr>
        <w:pStyle w:val="B1"/>
      </w:pPr>
      <w:r>
        <w:t>-</w:t>
      </w:r>
      <w:r>
        <w:tab/>
        <w:t xml:space="preserve">the service request procedure or the UE-initiated NAS transport procedure to send </w:t>
      </w:r>
      <w:r w:rsidRPr="0042506B">
        <w:t>CIoT user data</w:t>
      </w:r>
      <w:r>
        <w:t xml:space="preserve"> via the control plane for </w:t>
      </w:r>
      <w:r w:rsidRPr="0042506B">
        <w:t>a PDU session for LADN</w:t>
      </w:r>
      <w:r w:rsidRPr="007F2770">
        <w:t>.</w:t>
      </w:r>
    </w:p>
    <w:p w14:paraId="5732A28D" w14:textId="46D790C7" w:rsidR="008E4E15" w:rsidRDefault="008E4E15" w:rsidP="008E4E15">
      <w:pPr>
        <w:pStyle w:val="NO"/>
        <w:rPr>
          <w:ins w:id="11" w:author="rev1" w:date="2023-11-16T05:36:00Z"/>
        </w:rPr>
      </w:pPr>
      <w:r w:rsidRPr="007F2770">
        <w:rPr>
          <w:rFonts w:hint="eastAsia"/>
        </w:rPr>
        <w:t>NOTE</w:t>
      </w:r>
      <w:r w:rsidRPr="007F2770">
        <w:t> 1</w:t>
      </w:r>
      <w:r w:rsidRPr="007F2770">
        <w:rPr>
          <w:rFonts w:hint="eastAsia"/>
        </w:rPr>
        <w:t>:</w:t>
      </w:r>
      <w:r w:rsidRPr="007F2770">
        <w:rPr>
          <w:rFonts w:hint="eastAsia"/>
        </w:rPr>
        <w:tab/>
      </w:r>
      <w:r w:rsidRPr="007F2770">
        <w:t>If the Service area list IE and</w:t>
      </w:r>
      <w:r>
        <w:t xml:space="preserve"> at </w:t>
      </w:r>
      <w:r w:rsidRPr="005D7050">
        <w:t>least one of</w:t>
      </w:r>
      <w:r w:rsidRPr="007F2770">
        <w:t xml:space="preserve"> the LADN information IE </w:t>
      </w:r>
      <w:r>
        <w:t>or the Extended LADN information IE</w:t>
      </w:r>
      <w:r w:rsidRPr="00ED18E7">
        <w:t xml:space="preserve"> </w:t>
      </w:r>
      <w:r>
        <w:t>was</w:t>
      </w:r>
      <w:r w:rsidRPr="007F2770">
        <w:t xml:space="preserve"> received by the UE, the Service area list IE is evaluated first.</w:t>
      </w:r>
    </w:p>
    <w:p w14:paraId="3EE4C45C" w14:textId="6DD01342" w:rsidR="00F47447" w:rsidRPr="00690D93" w:rsidRDefault="001224FB" w:rsidP="00690D93">
      <w:pPr>
        <w:pStyle w:val="NO"/>
        <w:rPr>
          <w:rFonts w:hint="eastAsia"/>
          <w:lang w:eastAsia="ko-KR"/>
          <w:rPrChange w:id="12" w:author="rev1" w:date="2023-11-16T05:39:00Z">
            <w:rPr>
              <w:lang w:eastAsia="ja-JP"/>
            </w:rPr>
          </w:rPrChange>
        </w:rPr>
      </w:pPr>
      <w:ins w:id="13" w:author="Ericsson User 2" w:date="2023-11-16T21:53:00Z">
        <w:r w:rsidRPr="007F2770">
          <w:rPr>
            <w:rFonts w:hint="eastAsia"/>
          </w:rPr>
          <w:t>NOTE</w:t>
        </w:r>
        <w:r w:rsidRPr="007F2770">
          <w:t> 1</w:t>
        </w:r>
        <w:r>
          <w:t>a</w:t>
        </w:r>
        <w:r w:rsidRPr="007F2770">
          <w:rPr>
            <w:rFonts w:hint="eastAsia"/>
          </w:rPr>
          <w:t>:</w:t>
        </w:r>
        <w:r w:rsidRPr="007F2770">
          <w:rPr>
            <w:rFonts w:hint="eastAsia"/>
          </w:rPr>
          <w:tab/>
        </w:r>
        <w:r w:rsidRPr="007F2770">
          <w:t xml:space="preserve">If the </w:t>
        </w:r>
        <w:r>
          <w:t>Extended LADN information IE</w:t>
        </w:r>
        <w:r w:rsidRPr="00ED18E7">
          <w:t xml:space="preserve"> </w:t>
        </w:r>
        <w:r>
          <w:t>was</w:t>
        </w:r>
        <w:r w:rsidRPr="007F2770">
          <w:t xml:space="preserve"> received </w:t>
        </w:r>
      </w:ins>
      <w:ins w:id="14" w:author="Ericsson User 2" w:date="2023-11-16T21:54:00Z">
        <w:r>
          <w:t xml:space="preserve">with either the Partially allowed NSSAI IE or the Partially rejected NSSAI IE </w:t>
        </w:r>
      </w:ins>
      <w:ins w:id="15" w:author="Ericsson User 2" w:date="2023-11-16T21:55:00Z">
        <w:r w:rsidR="00204EE6" w:rsidRPr="007F2770">
          <w:t>by the UE</w:t>
        </w:r>
      </w:ins>
      <w:ins w:id="16" w:author="Ericsson User 2" w:date="2023-11-16T21:53:00Z">
        <w:r w:rsidRPr="007F2770">
          <w:t xml:space="preserve">, </w:t>
        </w:r>
        <w:r>
          <w:t>the Partially allowed NSSAI IE or the Partially rejected NSSAI IE is evaluated first</w:t>
        </w:r>
        <w:r>
          <w:rPr>
            <w:lang w:eastAsia="ko-KR"/>
          </w:rPr>
          <w:t>.</w:t>
        </w:r>
      </w:ins>
    </w:p>
    <w:p w14:paraId="4C92DC7B" w14:textId="77777777" w:rsidR="008E4E15" w:rsidRPr="007F2770" w:rsidRDefault="008E4E15" w:rsidP="008E4E15">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39212BAF" w14:textId="77777777" w:rsidR="008E4E15" w:rsidRPr="007F2770" w:rsidRDefault="008E4E15" w:rsidP="008E4E15">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4895999D" w14:textId="77777777" w:rsidR="008E4E15" w:rsidRDefault="008E4E15" w:rsidP="008E4E15">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2E32E8FD" w14:textId="77777777" w:rsidR="008E4E15" w:rsidRPr="007F2770" w:rsidRDefault="008E4E15" w:rsidP="008E4E15">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7220FA4A" w14:textId="77777777" w:rsidR="008E4E15" w:rsidRDefault="008E4E15" w:rsidP="008E4E15">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p>
    <w:p w14:paraId="762ED48D" w14:textId="77777777" w:rsidR="008E4E15" w:rsidRPr="008E6C88" w:rsidRDefault="008E4E15" w:rsidP="008E4E15">
      <w:pPr>
        <w:pStyle w:val="B1"/>
        <w:rPr>
          <w:lang w:eastAsia="ja-JP"/>
        </w:rPr>
      </w:pPr>
      <w:r w:rsidRPr="008E6C88">
        <w:rPr>
          <w:rFonts w:hint="eastAsia"/>
          <w:noProof/>
          <w:lang w:val="en-US" w:eastAsia="zh-CN"/>
        </w:rPr>
        <w:lastRenderedPageBreak/>
        <w:t>-</w:t>
      </w:r>
      <w:r w:rsidRPr="008E6C88">
        <w:rPr>
          <w:rFonts w:hint="eastAsia"/>
          <w:noProof/>
          <w:lang w:val="en-US" w:eastAsia="zh-CN"/>
        </w:rPr>
        <w:tab/>
      </w:r>
      <w:bookmarkStart w:id="17" w:name="_Hlk134881788"/>
      <w:r w:rsidRPr="008E6C88">
        <w:t xml:space="preserve">if </w:t>
      </w:r>
      <w:r w:rsidRPr="008E6C88">
        <w:rPr>
          <w:lang w:val="en-US"/>
        </w:rPr>
        <w:t>the DNN and the S-NSSAI used for the LADN are included in the extended LADN information</w:t>
      </w:r>
      <w:bookmarkEnd w:id="17"/>
      <w:r w:rsidRPr="008E6C88">
        <w:rPr>
          <w:lang w:val="en-US"/>
        </w:rPr>
        <w:t xml:space="preserve"> and the UE is located outside the LADN service area indicated in the extended LADN information;</w:t>
      </w:r>
    </w:p>
    <w:p w14:paraId="7D9D262C" w14:textId="77777777" w:rsidR="008E4E15" w:rsidRPr="008E6C88" w:rsidRDefault="008E4E15" w:rsidP="008E4E15">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10CE570E" w14:textId="77777777" w:rsidR="008E4E15" w:rsidRPr="007F2770" w:rsidRDefault="008E4E15" w:rsidP="008E4E15">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56EE6B4F" w14:textId="77777777" w:rsidR="008E4E15" w:rsidRPr="007F2770" w:rsidRDefault="008E4E15" w:rsidP="008E4E15">
      <w:pPr>
        <w:rPr>
          <w:lang w:eastAsia="ja-JP"/>
        </w:rPr>
      </w:pPr>
      <w:r w:rsidRPr="007F2770">
        <w:rPr>
          <w:rFonts w:hint="eastAsia"/>
        </w:rPr>
        <w:t>If the UE has moved out of the LADN service area</w:t>
      </w:r>
      <w:r w:rsidRPr="007F2770">
        <w:rPr>
          <w:lang w:eastAsia="ja-JP"/>
        </w:rPr>
        <w:t>:</w:t>
      </w:r>
    </w:p>
    <w:p w14:paraId="13978A85" w14:textId="77777777" w:rsidR="008E4E15" w:rsidRDefault="008E4E15" w:rsidP="008E4E15">
      <w:pPr>
        <w:pStyle w:val="B1"/>
        <w:rPr>
          <w:lang w:eastAsia="ja-JP"/>
        </w:rPr>
      </w:pPr>
      <w:r w:rsidRPr="007F2770">
        <w:rPr>
          <w:lang w:eastAsia="ja-JP"/>
        </w:rPr>
        <w:t>a)</w:t>
      </w:r>
      <w:r w:rsidRPr="007F2770">
        <w:rPr>
          <w:lang w:eastAsia="ja-JP"/>
        </w:rPr>
        <w:tab/>
      </w:r>
      <w:r>
        <w:rPr>
          <w:lang w:eastAsia="ja-JP"/>
        </w:rPr>
        <w:t>the SMF shall:</w:t>
      </w:r>
    </w:p>
    <w:p w14:paraId="37A9DB78" w14:textId="77777777" w:rsidR="008E4E15" w:rsidRPr="007F2770" w:rsidRDefault="008E4E15" w:rsidP="008E4E15">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0A556B8E" w14:textId="77777777" w:rsidR="008E4E15" w:rsidRPr="007F2770" w:rsidRDefault="008E4E15" w:rsidP="008E4E15">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LADN;</w:t>
      </w:r>
    </w:p>
    <w:p w14:paraId="0A0BDBB7" w14:textId="77777777" w:rsidR="008E4E15" w:rsidRDefault="008E4E15" w:rsidP="008E4E15">
      <w:pPr>
        <w:pStyle w:val="B2"/>
        <w:rPr>
          <w:lang w:eastAsia="ko-KR"/>
        </w:rPr>
      </w:pPr>
      <w:r w:rsidRPr="007F2770">
        <w:rPr>
          <w:lang w:eastAsia="ko-KR"/>
        </w:rPr>
        <w:t>according to operator's policy</w:t>
      </w:r>
      <w:r>
        <w:rPr>
          <w:lang w:eastAsia="ko-KR"/>
        </w:rPr>
        <w:t xml:space="preserve">; and </w:t>
      </w:r>
    </w:p>
    <w:p w14:paraId="03F8A6A5" w14:textId="77777777" w:rsidR="008E4E15" w:rsidRPr="007F2770" w:rsidRDefault="008E4E15" w:rsidP="008E4E15">
      <w:pPr>
        <w:pStyle w:val="B1"/>
        <w:rPr>
          <w:lang w:eastAsia="ko-KR"/>
        </w:rPr>
      </w:pPr>
      <w:r>
        <w:rPr>
          <w:lang w:eastAsia="ko-KR"/>
        </w:rPr>
        <w:t>b)</w:t>
      </w:r>
      <w:r>
        <w:rPr>
          <w:lang w:eastAsia="ko-KR"/>
        </w:rPr>
        <w:tab/>
        <w:t>the SMF shall not initiate the transfer of CIoT user data via the control plane to the UE for the PDU session for LADN</w:t>
      </w:r>
      <w:r w:rsidRPr="007F2770">
        <w:rPr>
          <w:lang w:eastAsia="ko-KR"/>
        </w:rPr>
        <w:t>.</w:t>
      </w:r>
    </w:p>
    <w:p w14:paraId="751DAD07" w14:textId="77777777" w:rsidR="008E4E15" w:rsidRPr="007F2770" w:rsidRDefault="008E4E15" w:rsidP="008E4E15">
      <w:r w:rsidRPr="007F2770">
        <w:t>In case</w:t>
      </w:r>
      <w:r>
        <w:t xml:space="preserve"> a2) and</w:t>
      </w:r>
      <w:r w:rsidRPr="007F2770">
        <w:t xml:space="preserve"> b):</w:t>
      </w:r>
    </w:p>
    <w:p w14:paraId="0E83E260" w14:textId="77777777" w:rsidR="008E4E15" w:rsidRDefault="008E4E15" w:rsidP="008E4E15">
      <w:pPr>
        <w:pStyle w:val="B1"/>
        <w:rPr>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w:t>
      </w:r>
    </w:p>
    <w:p w14:paraId="74904806" w14:textId="77777777" w:rsidR="008E4E15" w:rsidRPr="007F2770" w:rsidRDefault="008E4E15" w:rsidP="008E4E15">
      <w:pPr>
        <w:pStyle w:val="B1"/>
        <w:rPr>
          <w:lang w:eastAsia="ko-KR"/>
        </w:rPr>
      </w:pPr>
      <w:r>
        <w:rPr>
          <w:lang w:eastAsia="ko-KR"/>
        </w:rPr>
        <w:t>-</w:t>
      </w:r>
      <w:r>
        <w:rPr>
          <w:lang w:eastAsia="ko-KR"/>
        </w:rPr>
        <w:tab/>
        <w:t xml:space="preserve">if the </w:t>
      </w:r>
      <w:r w:rsidRPr="0042506B">
        <w:t xml:space="preserve">UE has returned to the LADN service area, and the network has downlink </w:t>
      </w:r>
      <w:r>
        <w:t>CIoT user</w:t>
      </w:r>
      <w:r w:rsidRPr="0042506B">
        <w:t xml:space="preserve"> data pending</w:t>
      </w:r>
      <w:r>
        <w:t xml:space="preserve">, the SMF shall initiate the CIoT user data </w:t>
      </w:r>
      <w:r>
        <w:rPr>
          <w:lang w:eastAsia="ko-KR"/>
        </w:rPr>
        <w:t xml:space="preserve">via the control plane </w:t>
      </w:r>
      <w:r>
        <w:t>transfer to the UE;</w:t>
      </w:r>
      <w:r w:rsidRPr="007F2770">
        <w:rPr>
          <w:lang w:eastAsia="ko-KR"/>
        </w:rPr>
        <w:t xml:space="preserve"> and</w:t>
      </w:r>
    </w:p>
    <w:p w14:paraId="5E281580" w14:textId="77777777" w:rsidR="008E4E15" w:rsidRPr="007F2770" w:rsidRDefault="008E4E15" w:rsidP="008E4E15">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42CDAB23" w14:textId="77777777" w:rsidR="008E4E15" w:rsidRPr="007F2770" w:rsidRDefault="008E4E15" w:rsidP="008E4E15">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p>
    <w:p w14:paraId="672B3D2C" w14:textId="77777777" w:rsidR="008E4E15" w:rsidRPr="007F2770" w:rsidRDefault="008E4E15" w:rsidP="008E4E15">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00D6AA90" w14:textId="77777777" w:rsidR="008E4E15" w:rsidRPr="007F2770" w:rsidRDefault="008E4E15" w:rsidP="008E4E15">
      <w:r w:rsidRPr="007F2770">
        <w:t>Upon inter-system change from N1 mode to S1 mode in EMM-IDLE mode, the UE shall not transfer a PDU session for LADN to EPS.</w:t>
      </w:r>
    </w:p>
    <w:p w14:paraId="4AD6F75C" w14:textId="33F8B457" w:rsidR="003204C6" w:rsidRPr="008E4E15" w:rsidRDefault="003204C6" w:rsidP="003204C6"/>
    <w:bookmarkEnd w:id="3"/>
    <w:bookmarkEnd w:id="4"/>
    <w:bookmarkEnd w:id="5"/>
    <w:bookmarkEnd w:id="6"/>
    <w:bookmarkEnd w:id="7"/>
    <w:bookmarkEnd w:id="8"/>
    <w:bookmarkEnd w:id="9"/>
    <w:bookmarkEnd w:id="10"/>
    <w:p w14:paraId="68C9CD36" w14:textId="0A09B1FC" w:rsidR="001E41F3" w:rsidRDefault="00CF0EC1" w:rsidP="006D3C14">
      <w:pPr>
        <w:jc w:val="center"/>
        <w:rPr>
          <w:highlight w:val="green"/>
        </w:rPr>
      </w:pPr>
      <w:r>
        <w:rPr>
          <w:highlight w:val="green"/>
        </w:rPr>
        <w:t>***** End of change</w:t>
      </w:r>
      <w:r w:rsidR="00E320EB">
        <w:rPr>
          <w:highlight w:val="green"/>
        </w:rPr>
        <w:t xml:space="preserv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D3360E" w:rsidRDefault="00D3360E">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70568" w14:textId="77777777" w:rsidR="004216CA" w:rsidRDefault="004216CA">
      <w:r>
        <w:separator/>
      </w:r>
    </w:p>
  </w:endnote>
  <w:endnote w:type="continuationSeparator" w:id="0">
    <w:p w14:paraId="40339DFD" w14:textId="77777777" w:rsidR="004216CA" w:rsidRDefault="00421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9BC01" w14:textId="77777777" w:rsidR="004216CA" w:rsidRDefault="004216CA">
      <w:r>
        <w:separator/>
      </w:r>
    </w:p>
  </w:footnote>
  <w:footnote w:type="continuationSeparator" w:id="0">
    <w:p w14:paraId="7D2097CD" w14:textId="77777777" w:rsidR="004216CA" w:rsidRDefault="00421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60E" w:rsidRDefault="00D336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60E" w:rsidRDefault="00D336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60E" w:rsidRDefault="00D336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60E" w:rsidRDefault="00D336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A9B7EB7"/>
    <w:multiLevelType w:val="hybridMultilevel"/>
    <w:tmpl w:val="0508734A"/>
    <w:lvl w:ilvl="0" w:tplc="647A2DD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32B5C15"/>
    <w:multiLevelType w:val="hybridMultilevel"/>
    <w:tmpl w:val="BC244660"/>
    <w:lvl w:ilvl="0" w:tplc="2BD85DE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5DB06C25"/>
    <w:multiLevelType w:val="hybridMultilevel"/>
    <w:tmpl w:val="B838B2E6"/>
    <w:lvl w:ilvl="0" w:tplc="4C084FA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8370375">
    <w:abstractNumId w:val="3"/>
  </w:num>
  <w:num w:numId="2" w16cid:durableId="1864396869">
    <w:abstractNumId w:val="2"/>
  </w:num>
  <w:num w:numId="3" w16cid:durableId="179199796">
    <w:abstractNumId w:val="1"/>
  </w:num>
  <w:num w:numId="4" w16cid:durableId="510607949">
    <w:abstractNumId w:val="0"/>
  </w:num>
  <w:num w:numId="5" w16cid:durableId="2003309895">
    <w:abstractNumId w:val="12"/>
  </w:num>
  <w:num w:numId="6" w16cid:durableId="2032491446">
    <w:abstractNumId w:val="15"/>
  </w:num>
  <w:num w:numId="7" w16cid:durableId="182718321">
    <w:abstractNumId w:val="19"/>
  </w:num>
  <w:num w:numId="8" w16cid:durableId="1585606220">
    <w:abstractNumId w:val="6"/>
  </w:num>
  <w:num w:numId="9" w16cid:durableId="1080756292">
    <w:abstractNumId w:val="11"/>
  </w:num>
  <w:num w:numId="10" w16cid:durableId="340201306">
    <w:abstractNumId w:val="23"/>
  </w:num>
  <w:num w:numId="11" w16cid:durableId="812914757">
    <w:abstractNumId w:val="14"/>
  </w:num>
  <w:num w:numId="12" w16cid:durableId="699283251">
    <w:abstractNumId w:val="8"/>
  </w:num>
  <w:num w:numId="13" w16cid:durableId="1832525984">
    <w:abstractNumId w:val="4"/>
  </w:num>
  <w:num w:numId="14" w16cid:durableId="639460071">
    <w:abstractNumId w:val="7"/>
  </w:num>
  <w:num w:numId="15" w16cid:durableId="1612132257">
    <w:abstractNumId w:val="24"/>
  </w:num>
  <w:num w:numId="16" w16cid:durableId="1875774981">
    <w:abstractNumId w:val="5"/>
  </w:num>
  <w:num w:numId="17" w16cid:durableId="2010403903">
    <w:abstractNumId w:val="21"/>
  </w:num>
  <w:num w:numId="18" w16cid:durableId="1101685269">
    <w:abstractNumId w:val="13"/>
  </w:num>
  <w:num w:numId="19" w16cid:durableId="1632982932">
    <w:abstractNumId w:val="16"/>
  </w:num>
  <w:num w:numId="20" w16cid:durableId="145905416">
    <w:abstractNumId w:val="17"/>
  </w:num>
  <w:num w:numId="21" w16cid:durableId="411396660">
    <w:abstractNumId w:val="20"/>
  </w:num>
  <w:num w:numId="22" w16cid:durableId="2003269289">
    <w:abstractNumId w:val="22"/>
  </w:num>
  <w:num w:numId="23" w16cid:durableId="1956210466">
    <w:abstractNumId w:val="10"/>
  </w:num>
  <w:num w:numId="24" w16cid:durableId="1945140955">
    <w:abstractNumId w:val="18"/>
  </w:num>
  <w:num w:numId="25" w16cid:durableId="1165828005">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ev1">
    <w15:presenceInfo w15:providerId="None" w15:userId="rev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E"/>
    <w:rsid w:val="0000052D"/>
    <w:rsid w:val="000060C3"/>
    <w:rsid w:val="00007DF0"/>
    <w:rsid w:val="00020ED0"/>
    <w:rsid w:val="0002206A"/>
    <w:rsid w:val="00022E4A"/>
    <w:rsid w:val="00026FFF"/>
    <w:rsid w:val="00030BC6"/>
    <w:rsid w:val="00037A81"/>
    <w:rsid w:val="00047DB8"/>
    <w:rsid w:val="00061821"/>
    <w:rsid w:val="00083988"/>
    <w:rsid w:val="000A6394"/>
    <w:rsid w:val="000B6BE6"/>
    <w:rsid w:val="000B7FED"/>
    <w:rsid w:val="000C038A"/>
    <w:rsid w:val="000C6598"/>
    <w:rsid w:val="000D44B3"/>
    <w:rsid w:val="000E1B19"/>
    <w:rsid w:val="000E34A0"/>
    <w:rsid w:val="000E619C"/>
    <w:rsid w:val="000F2376"/>
    <w:rsid w:val="0010226C"/>
    <w:rsid w:val="0012047B"/>
    <w:rsid w:val="001224FB"/>
    <w:rsid w:val="00127AEB"/>
    <w:rsid w:val="00136E44"/>
    <w:rsid w:val="00137027"/>
    <w:rsid w:val="00145D43"/>
    <w:rsid w:val="00156556"/>
    <w:rsid w:val="00157C90"/>
    <w:rsid w:val="00192C15"/>
    <w:rsid w:val="00192C46"/>
    <w:rsid w:val="00194F7D"/>
    <w:rsid w:val="001A08B3"/>
    <w:rsid w:val="001A7B60"/>
    <w:rsid w:val="001B52F0"/>
    <w:rsid w:val="001B7053"/>
    <w:rsid w:val="001B7A65"/>
    <w:rsid w:val="001C1A59"/>
    <w:rsid w:val="001C44A9"/>
    <w:rsid w:val="001E2C86"/>
    <w:rsid w:val="001E41F3"/>
    <w:rsid w:val="002042A5"/>
    <w:rsid w:val="00204EE6"/>
    <w:rsid w:val="002301E1"/>
    <w:rsid w:val="00230D07"/>
    <w:rsid w:val="00233B9A"/>
    <w:rsid w:val="00236BE4"/>
    <w:rsid w:val="00244A0D"/>
    <w:rsid w:val="00244A59"/>
    <w:rsid w:val="002536B7"/>
    <w:rsid w:val="002559DD"/>
    <w:rsid w:val="0026004D"/>
    <w:rsid w:val="002640DD"/>
    <w:rsid w:val="00275D12"/>
    <w:rsid w:val="00277D9A"/>
    <w:rsid w:val="00282D29"/>
    <w:rsid w:val="002833A9"/>
    <w:rsid w:val="00284FEB"/>
    <w:rsid w:val="002860C4"/>
    <w:rsid w:val="002A1577"/>
    <w:rsid w:val="002A2645"/>
    <w:rsid w:val="002B4886"/>
    <w:rsid w:val="002B5741"/>
    <w:rsid w:val="002C0D71"/>
    <w:rsid w:val="002C76C1"/>
    <w:rsid w:val="002E472E"/>
    <w:rsid w:val="002F1662"/>
    <w:rsid w:val="003020AA"/>
    <w:rsid w:val="00303B30"/>
    <w:rsid w:val="00305409"/>
    <w:rsid w:val="00305F43"/>
    <w:rsid w:val="00314D31"/>
    <w:rsid w:val="003204C6"/>
    <w:rsid w:val="00330B43"/>
    <w:rsid w:val="00333C1E"/>
    <w:rsid w:val="003609EF"/>
    <w:rsid w:val="0036231A"/>
    <w:rsid w:val="00374DD4"/>
    <w:rsid w:val="003865F6"/>
    <w:rsid w:val="0038702D"/>
    <w:rsid w:val="00390E13"/>
    <w:rsid w:val="003B5970"/>
    <w:rsid w:val="003E1A36"/>
    <w:rsid w:val="00410371"/>
    <w:rsid w:val="0041584B"/>
    <w:rsid w:val="00417A77"/>
    <w:rsid w:val="004216CA"/>
    <w:rsid w:val="004242F1"/>
    <w:rsid w:val="0042640D"/>
    <w:rsid w:val="00436112"/>
    <w:rsid w:val="004363C9"/>
    <w:rsid w:val="00450A11"/>
    <w:rsid w:val="00453F3E"/>
    <w:rsid w:val="004548FF"/>
    <w:rsid w:val="00457FF6"/>
    <w:rsid w:val="00461E36"/>
    <w:rsid w:val="0048421B"/>
    <w:rsid w:val="004A24F4"/>
    <w:rsid w:val="004A4A25"/>
    <w:rsid w:val="004A5587"/>
    <w:rsid w:val="004B1D51"/>
    <w:rsid w:val="004B3434"/>
    <w:rsid w:val="004B75B7"/>
    <w:rsid w:val="004D511F"/>
    <w:rsid w:val="004E0735"/>
    <w:rsid w:val="005141D9"/>
    <w:rsid w:val="0051580D"/>
    <w:rsid w:val="00517937"/>
    <w:rsid w:val="00520CA3"/>
    <w:rsid w:val="00521242"/>
    <w:rsid w:val="00525125"/>
    <w:rsid w:val="00547111"/>
    <w:rsid w:val="00553254"/>
    <w:rsid w:val="00554559"/>
    <w:rsid w:val="005615F8"/>
    <w:rsid w:val="00564742"/>
    <w:rsid w:val="005738A5"/>
    <w:rsid w:val="00575F03"/>
    <w:rsid w:val="005907CA"/>
    <w:rsid w:val="00592D74"/>
    <w:rsid w:val="005B4B31"/>
    <w:rsid w:val="005E1DD4"/>
    <w:rsid w:val="005E2C44"/>
    <w:rsid w:val="005E52EE"/>
    <w:rsid w:val="005E740F"/>
    <w:rsid w:val="005F24CB"/>
    <w:rsid w:val="005F2E39"/>
    <w:rsid w:val="005F3E5C"/>
    <w:rsid w:val="00621188"/>
    <w:rsid w:val="006257ED"/>
    <w:rsid w:val="0064634E"/>
    <w:rsid w:val="00653DE4"/>
    <w:rsid w:val="00665C47"/>
    <w:rsid w:val="00676928"/>
    <w:rsid w:val="00690D93"/>
    <w:rsid w:val="00695808"/>
    <w:rsid w:val="006A2B79"/>
    <w:rsid w:val="006B0CE6"/>
    <w:rsid w:val="006B46FB"/>
    <w:rsid w:val="006C7A80"/>
    <w:rsid w:val="006D3C14"/>
    <w:rsid w:val="006E21FB"/>
    <w:rsid w:val="006E4ABB"/>
    <w:rsid w:val="006E5475"/>
    <w:rsid w:val="006F73BD"/>
    <w:rsid w:val="006F7EDC"/>
    <w:rsid w:val="00705737"/>
    <w:rsid w:val="007510D9"/>
    <w:rsid w:val="00752875"/>
    <w:rsid w:val="007546C2"/>
    <w:rsid w:val="0077428B"/>
    <w:rsid w:val="00776EC7"/>
    <w:rsid w:val="00785708"/>
    <w:rsid w:val="0078585B"/>
    <w:rsid w:val="00792342"/>
    <w:rsid w:val="007977A8"/>
    <w:rsid w:val="0079796B"/>
    <w:rsid w:val="007A491F"/>
    <w:rsid w:val="007B512A"/>
    <w:rsid w:val="007C2097"/>
    <w:rsid w:val="007D239F"/>
    <w:rsid w:val="007D6A07"/>
    <w:rsid w:val="007D6A43"/>
    <w:rsid w:val="007E1480"/>
    <w:rsid w:val="007F7259"/>
    <w:rsid w:val="008040A8"/>
    <w:rsid w:val="008279FA"/>
    <w:rsid w:val="00846454"/>
    <w:rsid w:val="008626E7"/>
    <w:rsid w:val="008670AC"/>
    <w:rsid w:val="00870EE7"/>
    <w:rsid w:val="00872C37"/>
    <w:rsid w:val="00875552"/>
    <w:rsid w:val="008863B9"/>
    <w:rsid w:val="00887BDF"/>
    <w:rsid w:val="00890BC3"/>
    <w:rsid w:val="00892FAF"/>
    <w:rsid w:val="008A45A6"/>
    <w:rsid w:val="008A7AD1"/>
    <w:rsid w:val="008B3405"/>
    <w:rsid w:val="008C1873"/>
    <w:rsid w:val="008D3CCC"/>
    <w:rsid w:val="008E4E15"/>
    <w:rsid w:val="008E512D"/>
    <w:rsid w:val="008E781A"/>
    <w:rsid w:val="008F356E"/>
    <w:rsid w:val="008F366A"/>
    <w:rsid w:val="008F3789"/>
    <w:rsid w:val="008F59EA"/>
    <w:rsid w:val="008F686C"/>
    <w:rsid w:val="0090013C"/>
    <w:rsid w:val="00903A7A"/>
    <w:rsid w:val="009148DE"/>
    <w:rsid w:val="00925E11"/>
    <w:rsid w:val="009348F8"/>
    <w:rsid w:val="00941E30"/>
    <w:rsid w:val="00943D41"/>
    <w:rsid w:val="00961AD1"/>
    <w:rsid w:val="00974811"/>
    <w:rsid w:val="009749EE"/>
    <w:rsid w:val="009777D9"/>
    <w:rsid w:val="0098126B"/>
    <w:rsid w:val="00991B88"/>
    <w:rsid w:val="00993611"/>
    <w:rsid w:val="009A5753"/>
    <w:rsid w:val="009A579D"/>
    <w:rsid w:val="009B3163"/>
    <w:rsid w:val="009C762E"/>
    <w:rsid w:val="009D3AF5"/>
    <w:rsid w:val="009D4E93"/>
    <w:rsid w:val="009E3297"/>
    <w:rsid w:val="009F734F"/>
    <w:rsid w:val="00A0469D"/>
    <w:rsid w:val="00A07FB5"/>
    <w:rsid w:val="00A1417B"/>
    <w:rsid w:val="00A246B6"/>
    <w:rsid w:val="00A335C0"/>
    <w:rsid w:val="00A47E70"/>
    <w:rsid w:val="00A50CF0"/>
    <w:rsid w:val="00A57A31"/>
    <w:rsid w:val="00A7671C"/>
    <w:rsid w:val="00A80F6E"/>
    <w:rsid w:val="00A9330C"/>
    <w:rsid w:val="00AA2CBC"/>
    <w:rsid w:val="00AA49BC"/>
    <w:rsid w:val="00AA7244"/>
    <w:rsid w:val="00AB2843"/>
    <w:rsid w:val="00AB3B3D"/>
    <w:rsid w:val="00AC4800"/>
    <w:rsid w:val="00AC5820"/>
    <w:rsid w:val="00AD1CD8"/>
    <w:rsid w:val="00AE1F39"/>
    <w:rsid w:val="00AE20FB"/>
    <w:rsid w:val="00AE24AD"/>
    <w:rsid w:val="00AE271F"/>
    <w:rsid w:val="00AE3919"/>
    <w:rsid w:val="00AF2913"/>
    <w:rsid w:val="00B1313D"/>
    <w:rsid w:val="00B16CB7"/>
    <w:rsid w:val="00B258BB"/>
    <w:rsid w:val="00B43B1D"/>
    <w:rsid w:val="00B44644"/>
    <w:rsid w:val="00B65B3B"/>
    <w:rsid w:val="00B67B97"/>
    <w:rsid w:val="00B968C8"/>
    <w:rsid w:val="00BA3EC5"/>
    <w:rsid w:val="00BA51D9"/>
    <w:rsid w:val="00BB5DFC"/>
    <w:rsid w:val="00BC30E4"/>
    <w:rsid w:val="00BD279D"/>
    <w:rsid w:val="00BD5BCC"/>
    <w:rsid w:val="00BD6BB8"/>
    <w:rsid w:val="00BE0458"/>
    <w:rsid w:val="00BF240F"/>
    <w:rsid w:val="00C04E82"/>
    <w:rsid w:val="00C2107A"/>
    <w:rsid w:val="00C31922"/>
    <w:rsid w:val="00C3704B"/>
    <w:rsid w:val="00C4647D"/>
    <w:rsid w:val="00C506B5"/>
    <w:rsid w:val="00C60361"/>
    <w:rsid w:val="00C64628"/>
    <w:rsid w:val="00C66BA2"/>
    <w:rsid w:val="00C870F6"/>
    <w:rsid w:val="00C95985"/>
    <w:rsid w:val="00CA563F"/>
    <w:rsid w:val="00CA6186"/>
    <w:rsid w:val="00CC5026"/>
    <w:rsid w:val="00CC5B15"/>
    <w:rsid w:val="00CC68D0"/>
    <w:rsid w:val="00CD178B"/>
    <w:rsid w:val="00CD27D8"/>
    <w:rsid w:val="00CF0EC1"/>
    <w:rsid w:val="00D01C1E"/>
    <w:rsid w:val="00D03F9A"/>
    <w:rsid w:val="00D06D51"/>
    <w:rsid w:val="00D24991"/>
    <w:rsid w:val="00D25FA4"/>
    <w:rsid w:val="00D3360E"/>
    <w:rsid w:val="00D37FDC"/>
    <w:rsid w:val="00D4698B"/>
    <w:rsid w:val="00D50255"/>
    <w:rsid w:val="00D66520"/>
    <w:rsid w:val="00D80124"/>
    <w:rsid w:val="00D84AE9"/>
    <w:rsid w:val="00D901AB"/>
    <w:rsid w:val="00DA45FF"/>
    <w:rsid w:val="00DD06B7"/>
    <w:rsid w:val="00DE34CF"/>
    <w:rsid w:val="00E00548"/>
    <w:rsid w:val="00E109A5"/>
    <w:rsid w:val="00E11840"/>
    <w:rsid w:val="00E13F3D"/>
    <w:rsid w:val="00E320EB"/>
    <w:rsid w:val="00E3426F"/>
    <w:rsid w:val="00E34898"/>
    <w:rsid w:val="00E41276"/>
    <w:rsid w:val="00E84CE1"/>
    <w:rsid w:val="00EA11FF"/>
    <w:rsid w:val="00EB09B7"/>
    <w:rsid w:val="00EE18C5"/>
    <w:rsid w:val="00EE7D7C"/>
    <w:rsid w:val="00F122C8"/>
    <w:rsid w:val="00F22DCE"/>
    <w:rsid w:val="00F25D98"/>
    <w:rsid w:val="00F27C94"/>
    <w:rsid w:val="00F300FB"/>
    <w:rsid w:val="00F33B2E"/>
    <w:rsid w:val="00F47447"/>
    <w:rsid w:val="00F61657"/>
    <w:rsid w:val="00F634F2"/>
    <w:rsid w:val="00F71312"/>
    <w:rsid w:val="00F918C0"/>
    <w:rsid w:val="00FB6386"/>
    <w:rsid w:val="00FE018D"/>
    <w:rsid w:val="00FE13AC"/>
    <w:rsid w:val="00FF05BD"/>
    <w:rsid w:val="00FF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28F4B0C-3DC0-4B38-8468-C301B5082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aliases w:val="h2 Char,2nd level Char,†berschrift 2 Char,õberschrift 2 Char,UNDERRUBRIK 1-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qFormat/>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qFormat/>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 w:type="character" w:customStyle="1" w:styleId="BodyTextFirstIndentChar1">
    <w:name w:val="Body Text First Indent Char1"/>
    <w:basedOn w:val="a0"/>
    <w:rsid w:val="004363C9"/>
  </w:style>
  <w:style w:type="character" w:customStyle="1" w:styleId="EXChar">
    <w:name w:val="EX Char"/>
    <w:locked/>
    <w:rsid w:val="004363C9"/>
    <w:rPr>
      <w:rFonts w:ascii="Times New Roman" w:hAnsi="Times New Roman"/>
      <w:lang w:val="en-GB" w:eastAsia="en-US"/>
    </w:rPr>
  </w:style>
  <w:style w:type="table" w:styleId="afff2">
    <w:name w:val="Table Grid"/>
    <w:basedOn w:val="a1"/>
    <w:rsid w:val="004363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36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8089D-C327-401F-AE3E-1C9A399F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1250</Words>
  <Characters>7126</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2</cp:revision>
  <cp:lastPrinted>1900-01-01T00:00:00Z</cp:lastPrinted>
  <dcterms:created xsi:type="dcterms:W3CDTF">2023-11-16T22:14:00Z</dcterms:created>
  <dcterms:modified xsi:type="dcterms:W3CDTF">2023-11-16T22:14:00Z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